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B27AF">
        <w:rPr>
          <w:b/>
          <w:noProof/>
          <w:sz w:val="24"/>
        </w:rPr>
        <w:fldChar w:fldCharType="begin"/>
      </w:r>
      <w:r w:rsidR="00EB27AF">
        <w:rPr>
          <w:b/>
          <w:noProof/>
          <w:sz w:val="24"/>
        </w:rPr>
        <w:instrText xml:space="preserve"> DOCPROPERTY  TSG/WGRef  \* MERGEFORMAT </w:instrText>
      </w:r>
      <w:r w:rsidR="00EB27AF">
        <w:rPr>
          <w:b/>
          <w:noProof/>
          <w:sz w:val="24"/>
        </w:rPr>
        <w:fldChar w:fldCharType="separate"/>
      </w:r>
      <w:r w:rsidR="003609EF">
        <w:rPr>
          <w:b/>
          <w:noProof/>
          <w:sz w:val="24"/>
        </w:rPr>
        <w:t>RAN4</w:t>
      </w:r>
      <w:r w:rsidR="00EB27AF">
        <w:rPr>
          <w:b/>
          <w:noProof/>
          <w:sz w:val="24"/>
        </w:rPr>
        <w:fldChar w:fldCharType="end"/>
      </w:r>
      <w:r w:rsidR="00C66BA2">
        <w:rPr>
          <w:b/>
          <w:noProof/>
          <w:sz w:val="24"/>
        </w:rPr>
        <w:t xml:space="preserve"> </w:t>
      </w:r>
      <w:r>
        <w:rPr>
          <w:b/>
          <w:noProof/>
          <w:sz w:val="24"/>
        </w:rPr>
        <w:t>Meeting #</w:t>
      </w:r>
      <w:r w:rsidR="00EB27AF">
        <w:rPr>
          <w:b/>
          <w:noProof/>
          <w:sz w:val="24"/>
        </w:rPr>
        <w:fldChar w:fldCharType="begin"/>
      </w:r>
      <w:r w:rsidR="00EB27AF">
        <w:rPr>
          <w:b/>
          <w:noProof/>
          <w:sz w:val="24"/>
        </w:rPr>
        <w:instrText xml:space="preserve"> DOCPROPERTY  MtgSeq  \* MERGEFORMAT </w:instrText>
      </w:r>
      <w:r w:rsidR="00EB27AF">
        <w:rPr>
          <w:b/>
          <w:noProof/>
          <w:sz w:val="24"/>
        </w:rPr>
        <w:fldChar w:fldCharType="separate"/>
      </w:r>
      <w:r w:rsidR="00EB09B7" w:rsidRPr="00EB09B7">
        <w:rPr>
          <w:b/>
          <w:noProof/>
          <w:sz w:val="24"/>
        </w:rPr>
        <w:t>93</w:t>
      </w:r>
      <w:r w:rsidR="00EB27AF">
        <w:rPr>
          <w:b/>
          <w:noProof/>
          <w:sz w:val="24"/>
        </w:rPr>
        <w:fldChar w:fldCharType="end"/>
      </w:r>
      <w:r w:rsidR="00EB27AF">
        <w:fldChar w:fldCharType="begin"/>
      </w:r>
      <w:r w:rsidR="00EB27AF">
        <w:instrText xml:space="preserve"> DOCPROPERTY  MtgTitle  \* MERGEFORMAT </w:instrText>
      </w:r>
      <w:r w:rsidR="00EB27AF">
        <w:fldChar w:fldCharType="separate"/>
      </w:r>
      <w:r w:rsidR="00EB27AF">
        <w:fldChar w:fldCharType="end"/>
      </w:r>
      <w:r>
        <w:rPr>
          <w:b/>
          <w:i/>
          <w:noProof/>
          <w:sz w:val="28"/>
        </w:rPr>
        <w:tab/>
      </w:r>
      <w:r w:rsidR="00EB27AF">
        <w:rPr>
          <w:b/>
          <w:i/>
          <w:noProof/>
          <w:sz w:val="28"/>
        </w:rPr>
        <w:fldChar w:fldCharType="begin"/>
      </w:r>
      <w:r w:rsidR="00EB27AF">
        <w:rPr>
          <w:b/>
          <w:i/>
          <w:noProof/>
          <w:sz w:val="28"/>
        </w:rPr>
        <w:instrText xml:space="preserve"> DOCPROPERTY  Tdoc#  \* MERGEFORMAT </w:instrText>
      </w:r>
      <w:r w:rsidR="00EB27AF">
        <w:rPr>
          <w:b/>
          <w:i/>
          <w:noProof/>
          <w:sz w:val="28"/>
        </w:rPr>
        <w:fldChar w:fldCharType="separate"/>
      </w:r>
      <w:r w:rsidR="00E13F3D" w:rsidRPr="00E13F3D">
        <w:rPr>
          <w:b/>
          <w:i/>
          <w:noProof/>
          <w:sz w:val="28"/>
        </w:rPr>
        <w:t>R4-1913249</w:t>
      </w:r>
      <w:r w:rsidR="00EB27AF">
        <w:rPr>
          <w:b/>
          <w:i/>
          <w:noProof/>
          <w:sz w:val="28"/>
        </w:rPr>
        <w:fldChar w:fldCharType="end"/>
      </w:r>
    </w:p>
    <w:p w:rsidR="001E41F3" w:rsidRDefault="00EB27A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w:instrText>
      </w:r>
      <w:r>
        <w:rPr>
          <w:b/>
          <w:noProof/>
          <w:sz w:val="24"/>
        </w:rPr>
        <w:instrText xml:space="preserve">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B27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27A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B27A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B27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444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27AF">
            <w:pPr>
              <w:pStyle w:val="CRCoverPage"/>
              <w:spacing w:after="0"/>
              <w:ind w:left="100"/>
              <w:rPr>
                <w:noProof/>
              </w:rPr>
            </w:pPr>
            <w:r>
              <w:fldChar w:fldCharType="begin"/>
            </w:r>
            <w:r>
              <w:instrText xml:space="preserve"> DOCPROPERTY  CrTitle  \* MERGEFORMAT </w:instrText>
            </w:r>
            <w:r>
              <w:fldChar w:fldCharType="separate"/>
            </w:r>
            <w:r w:rsidR="002640DD">
              <w:t>Add RRM Test case setup for 1 AoA in Rx beam peak and 1 in non Rx beam peak</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B27A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C444E" w:rsidP="00547111">
            <w:pPr>
              <w:pStyle w:val="CRCoverPage"/>
              <w:spacing w:after="0"/>
              <w:ind w:left="100"/>
              <w:rPr>
                <w:noProof/>
              </w:rPr>
            </w:pPr>
            <w:r>
              <w:t>R4</w:t>
            </w:r>
            <w:r w:rsidR="00EB27AF">
              <w:fldChar w:fldCharType="begin"/>
            </w:r>
            <w:r w:rsidR="00EB27AF">
              <w:instrText xml:space="preserve"> DOCPROPERTY  SourceIfTsg  \* MERGEFORMAT </w:instrText>
            </w:r>
            <w:r w:rsidR="00EB27AF">
              <w:fldChar w:fldCharType="separate"/>
            </w:r>
            <w:r w:rsidR="00EB27A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27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27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27A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B27A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2782" w:rsidRDefault="00CF2782" w:rsidP="00CF2782">
            <w:pPr>
              <w:pStyle w:val="CRCoverPage"/>
              <w:spacing w:after="0"/>
              <w:ind w:left="100"/>
            </w:pPr>
            <w:r w:rsidRPr="00B73638">
              <w:t>For test cases that require 2 Angles of arrival and spherical coverage directions, having both angles of arrival from spherical coverage direction severely limits the range of applied signal levels in a practical test. It does not allow test coverage of scenarios with large SS-RSRP difference or large Io difference, b</w:t>
            </w:r>
            <w:r>
              <w:t>oth of which are included in</w:t>
            </w:r>
            <w:r w:rsidRPr="00B73638">
              <w:t xml:space="preserve"> core requirements</w:t>
            </w:r>
            <w:r>
              <w:t xml:space="preserve"> such as TS 38.133 clause 10.1.5.1.2</w:t>
            </w:r>
            <w:r w:rsidRPr="00B73638">
              <w:t>.</w:t>
            </w:r>
          </w:p>
          <w:p w:rsidR="00CF2782" w:rsidRDefault="00CF2782" w:rsidP="00CF2782">
            <w:pPr>
              <w:pStyle w:val="CRCoverPage"/>
              <w:spacing w:after="0"/>
              <w:ind w:left="100"/>
            </w:pPr>
          </w:p>
          <w:p w:rsidR="00CF2782" w:rsidRPr="003012EF" w:rsidRDefault="00CF2782" w:rsidP="00CF2782">
            <w:pPr>
              <w:pStyle w:val="CRCoverPage"/>
              <w:spacing w:after="0"/>
              <w:ind w:left="100"/>
              <w:rPr>
                <w:noProof/>
              </w:rPr>
            </w:pPr>
            <w:r>
              <w:t xml:space="preserve">Draft CR </w:t>
            </w:r>
            <w:r w:rsidRPr="00863B96">
              <w:t>R4-1912772</w:t>
            </w:r>
            <w:r>
              <w:t xml:space="preserve"> was endorsed at RAN4#92bis. This CR contains identical changes.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F2782" w:rsidRPr="00233DAE" w:rsidRDefault="00CF2782" w:rsidP="00CF2782">
            <w:pPr>
              <w:pStyle w:val="CRCoverPage"/>
              <w:spacing w:after="0"/>
              <w:ind w:left="100"/>
              <w:rPr>
                <w:noProof/>
              </w:rPr>
            </w:pPr>
            <w:r w:rsidRPr="00233DAE">
              <w:rPr>
                <w:noProof/>
              </w:rPr>
              <w:t>Add a new setup to clause A.3.15 Angle of Arrival (AoA) for FR2 RRM test cases, with 1 AoA in Rx beam peak and 1 in non Rx beam peak.</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2782" w:rsidRDefault="00CF2782" w:rsidP="00CF2782">
            <w:pPr>
              <w:pStyle w:val="CRCoverPage"/>
              <w:spacing w:after="0"/>
              <w:ind w:left="100"/>
              <w:rPr>
                <w:noProof/>
              </w:rPr>
            </w:pPr>
            <w:r w:rsidRPr="00EE591B">
              <w:t>Test coverage of core requirements with large SS-RSRP difference or large Io difference would be inadequate</w:t>
            </w:r>
            <w:r w:rsidRPr="00EE591B">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F2782" w:rsidRDefault="00CF2782" w:rsidP="00CF2782">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p>
    <w:p w:rsidR="003D0C8E" w:rsidRPr="00D47B5F" w:rsidRDefault="003D0C8E" w:rsidP="003D0C8E">
      <w:pPr>
        <w:pStyle w:val="Heading2"/>
        <w:rPr>
          <w:snapToGrid w:val="0"/>
        </w:rPr>
      </w:pPr>
      <w:r w:rsidRPr="00D47B5F">
        <w:rPr>
          <w:snapToGrid w:val="0"/>
        </w:rPr>
        <w:t>A.</w:t>
      </w:r>
      <w:r w:rsidRPr="00D47B5F">
        <w:rPr>
          <w:snapToGrid w:val="0"/>
          <w:lang w:eastAsia="zh-CN"/>
        </w:rPr>
        <w:t>3</w:t>
      </w:r>
      <w:r w:rsidRPr="00D47B5F">
        <w:rPr>
          <w:snapToGrid w:val="0"/>
        </w:rPr>
        <w:t>.15</w:t>
      </w:r>
      <w:r w:rsidRPr="00D47B5F">
        <w:rPr>
          <w:snapToGrid w:val="0"/>
        </w:rPr>
        <w:tab/>
        <w:t>Angle of Arrival (</w:t>
      </w:r>
      <w:proofErr w:type="spellStart"/>
      <w:r w:rsidRPr="00D47B5F">
        <w:rPr>
          <w:snapToGrid w:val="0"/>
        </w:rPr>
        <w:t>AoA</w:t>
      </w:r>
      <w:proofErr w:type="spellEnd"/>
      <w:r w:rsidRPr="00D47B5F">
        <w:rPr>
          <w:snapToGrid w:val="0"/>
        </w:rPr>
        <w:t>) for FR2 RRM test cases</w:t>
      </w:r>
    </w:p>
    <w:p w:rsidR="003D0C8E" w:rsidRPr="00D47B5F" w:rsidRDefault="003D0C8E" w:rsidP="003D0C8E">
      <w:pPr>
        <w:rPr>
          <w:rFonts w:cs="v4.2.0"/>
        </w:rPr>
      </w:pPr>
      <w:r w:rsidRPr="00D47B5F">
        <w:rPr>
          <w:rFonts w:cs="v4.2.0"/>
        </w:rPr>
        <w:t xml:space="preserve">This clause specifies the </w:t>
      </w:r>
      <w:proofErr w:type="spellStart"/>
      <w:r w:rsidRPr="00D47B5F">
        <w:rPr>
          <w:rFonts w:cs="v4.2.0"/>
        </w:rPr>
        <w:t>AoA</w:t>
      </w:r>
      <w:proofErr w:type="spellEnd"/>
      <w:r w:rsidRPr="00D47B5F">
        <w:rPr>
          <w:rFonts w:cs="v4.2.0"/>
        </w:rPr>
        <w:t xml:space="preserve"> setups for FR2 RRM test cases in section A.5 and A.7. The applicable </w:t>
      </w:r>
      <w:proofErr w:type="spellStart"/>
      <w:r w:rsidRPr="00D47B5F">
        <w:rPr>
          <w:rFonts w:cs="v4.2.0"/>
        </w:rPr>
        <w:t>AoA</w:t>
      </w:r>
      <w:proofErr w:type="spellEnd"/>
      <w:r w:rsidRPr="00D47B5F">
        <w:rPr>
          <w:rFonts w:cs="v4.2.0"/>
        </w:rPr>
        <w:t xml:space="preserve"> setup is defined in each test case in section A.5 and A.7.</w:t>
      </w:r>
    </w:p>
    <w:p w:rsidR="003D0C8E" w:rsidRPr="00D47B5F" w:rsidRDefault="003D0C8E" w:rsidP="003D0C8E">
      <w:pPr>
        <w:pStyle w:val="Heading3"/>
        <w:rPr>
          <w:snapToGrid w:val="0"/>
        </w:rPr>
      </w:pPr>
      <w:bookmarkStart w:id="2" w:name="_Toc535476141"/>
      <w:r w:rsidRPr="00D47B5F">
        <w:rPr>
          <w:snapToGrid w:val="0"/>
        </w:rPr>
        <w:t>A.</w:t>
      </w:r>
      <w:r w:rsidRPr="00D47B5F">
        <w:rPr>
          <w:snapToGrid w:val="0"/>
          <w:lang w:eastAsia="zh-CN"/>
        </w:rPr>
        <w:t>3</w:t>
      </w:r>
      <w:r w:rsidRPr="00D47B5F">
        <w:rPr>
          <w:snapToGrid w:val="0"/>
        </w:rPr>
        <w:t>.15.1</w:t>
      </w:r>
      <w:r w:rsidRPr="00D47B5F">
        <w:rPr>
          <w:snapToGrid w:val="0"/>
        </w:rPr>
        <w:tab/>
        <w:t xml:space="preserve">Setup 1: Single </w:t>
      </w:r>
      <w:proofErr w:type="spellStart"/>
      <w:r w:rsidRPr="00D47B5F">
        <w:rPr>
          <w:snapToGrid w:val="0"/>
        </w:rPr>
        <w:t>AoA</w:t>
      </w:r>
      <w:proofErr w:type="spellEnd"/>
      <w:r w:rsidRPr="00D47B5F">
        <w:rPr>
          <w:snapToGrid w:val="0"/>
        </w:rPr>
        <w:t xml:space="preserve"> in Rx beam peak direction</w:t>
      </w:r>
      <w:bookmarkEnd w:id="2"/>
    </w:p>
    <w:p w:rsidR="003D0C8E" w:rsidRPr="00D47B5F" w:rsidRDefault="003D0C8E" w:rsidP="003D0C8E">
      <w:r w:rsidRPr="00D47B5F">
        <w:t>There is only one active probe in the test. The DL signals, and noise if applicable, transmitted from the probe, are aligned to the UE Rx beam peak direction (as defined in TS 38.101-2 [19]).</w:t>
      </w:r>
    </w:p>
    <w:p w:rsidR="003D0C8E" w:rsidRPr="00D47B5F" w:rsidRDefault="003D0C8E" w:rsidP="003D0C8E">
      <w:pPr>
        <w:pStyle w:val="Heading3"/>
        <w:rPr>
          <w:snapToGrid w:val="0"/>
        </w:rPr>
      </w:pPr>
      <w:r w:rsidRPr="00D47B5F">
        <w:rPr>
          <w:snapToGrid w:val="0"/>
        </w:rPr>
        <w:t>A.</w:t>
      </w:r>
      <w:r w:rsidRPr="00D47B5F">
        <w:rPr>
          <w:snapToGrid w:val="0"/>
          <w:lang w:eastAsia="zh-CN"/>
        </w:rPr>
        <w:t>3</w:t>
      </w:r>
      <w:r w:rsidRPr="00D47B5F">
        <w:rPr>
          <w:snapToGrid w:val="0"/>
        </w:rPr>
        <w:t>.15.2</w:t>
      </w:r>
      <w:r w:rsidRPr="00D47B5F">
        <w:rPr>
          <w:snapToGrid w:val="0"/>
        </w:rPr>
        <w:tab/>
        <w:t xml:space="preserve">Setup 2: Single </w:t>
      </w:r>
      <w:proofErr w:type="spellStart"/>
      <w:r w:rsidRPr="00D47B5F">
        <w:rPr>
          <w:snapToGrid w:val="0"/>
        </w:rPr>
        <w:t>AoA</w:t>
      </w:r>
      <w:proofErr w:type="spellEnd"/>
      <w:r w:rsidRPr="00D47B5F">
        <w:rPr>
          <w:snapToGrid w:val="0"/>
        </w:rPr>
        <w:t xml:space="preserve"> in non Rx beam peak direction</w:t>
      </w:r>
    </w:p>
    <w:p w:rsidR="003D0C8E" w:rsidRPr="00D47B5F" w:rsidRDefault="003D0C8E" w:rsidP="003D0C8E">
      <w:pPr>
        <w:pStyle w:val="Heading4"/>
        <w:rPr>
          <w:lang w:eastAsia="ja-JP"/>
        </w:rPr>
      </w:pPr>
      <w:r w:rsidRPr="00D47B5F">
        <w:rPr>
          <w:lang w:eastAsia="ja-JP"/>
        </w:rPr>
        <w:t>A.3.15.2.1</w:t>
      </w:r>
      <w:r w:rsidRPr="00D47B5F">
        <w:rPr>
          <w:rFonts w:ascii="Yu Mincho" w:eastAsia="Yu Mincho" w:hAnsi="Yu Mincho" w:hint="eastAsia"/>
          <w:lang w:eastAsia="ja-JP"/>
        </w:rPr>
        <w:tab/>
      </w:r>
      <w:r w:rsidRPr="00D47B5F">
        <w:rPr>
          <w:lang w:eastAsia="ja-JP"/>
        </w:rPr>
        <w:t xml:space="preserve">Setup 2a: Single </w:t>
      </w:r>
      <w:proofErr w:type="spellStart"/>
      <w:r w:rsidRPr="00D47B5F">
        <w:rPr>
          <w:lang w:eastAsia="ja-JP"/>
        </w:rPr>
        <w:t>AoA</w:t>
      </w:r>
      <w:proofErr w:type="spellEnd"/>
      <w:r w:rsidRPr="00D47B5F">
        <w:rPr>
          <w:lang w:eastAsia="ja-JP"/>
        </w:rPr>
        <w:t xml:space="preserve"> in non Rx beam peak direction </w:t>
      </w:r>
      <w:bookmarkStart w:id="3" w:name="_Hlk5813084"/>
      <w:r w:rsidRPr="00D47B5F">
        <w:rPr>
          <w:lang w:eastAsia="ja-JP"/>
        </w:rPr>
        <w:t>without change in direction</w:t>
      </w:r>
    </w:p>
    <w:bookmarkEnd w:id="3"/>
    <w:p w:rsidR="003D0C8E" w:rsidRPr="00D47B5F" w:rsidRDefault="003D0C8E" w:rsidP="003D0C8E">
      <w:r w:rsidRPr="00D47B5F">
        <w:t>There is only one active probe in the test. The DL signals, and noise if applicable, transmitted from the probe, align to a direction (</w:t>
      </w:r>
      <w:proofErr w:type="spellStart"/>
      <w:r w:rsidRPr="00D47B5F">
        <w:t>AoA</w:t>
      </w:r>
      <w:proofErr w:type="spellEnd"/>
      <w:r w:rsidRPr="00D47B5F">
        <w:t>) wh</w:t>
      </w:r>
      <w:r w:rsidRPr="00D47B5F">
        <w:rPr>
          <w:lang w:eastAsia="ja-JP"/>
        </w:rPr>
        <w:t>ich is from the set of directions corresponding to the EIS spherical coverage percentile of the DUT as defined in clause 7.3.4 of TS</w:t>
      </w:r>
      <w:r w:rsidRPr="00D47B5F">
        <w:rPr>
          <w:lang w:val="en-US" w:eastAsia="ja-JP"/>
        </w:rPr>
        <w:t> </w:t>
      </w:r>
      <w:r w:rsidRPr="00D47B5F">
        <w:rPr>
          <w:lang w:eastAsia="ja-JP"/>
        </w:rPr>
        <w:t>38.101-2</w:t>
      </w:r>
      <w:r w:rsidRPr="00D47B5F">
        <w:rPr>
          <w:lang w:val="en-US" w:eastAsia="ja-JP"/>
        </w:rPr>
        <w:t> [19]</w:t>
      </w:r>
      <w:r w:rsidRPr="00D47B5F">
        <w:rPr>
          <w:lang w:eastAsia="ja-JP"/>
        </w:rPr>
        <w:t xml:space="preserve"> for each UE power class.</w:t>
      </w:r>
      <w:r w:rsidRPr="00D47B5F">
        <w:t xml:space="preserve"> The direction (</w:t>
      </w:r>
      <w:proofErr w:type="spellStart"/>
      <w:r w:rsidRPr="00D47B5F">
        <w:t>AoA</w:t>
      </w:r>
      <w:proofErr w:type="spellEnd"/>
      <w:r w:rsidRPr="00D47B5F">
        <w:t>) of the signals shall not be changed between test iterations.</w:t>
      </w:r>
    </w:p>
    <w:p w:rsidR="003D0C8E" w:rsidRPr="00D47B5F" w:rsidRDefault="003D0C8E" w:rsidP="003D0C8E">
      <w:pPr>
        <w:pStyle w:val="Heading4"/>
        <w:rPr>
          <w:lang w:eastAsia="ja-JP"/>
        </w:rPr>
      </w:pPr>
      <w:r w:rsidRPr="00D47B5F">
        <w:rPr>
          <w:lang w:eastAsia="ja-JP"/>
        </w:rPr>
        <w:t>A.3.15.2.2</w:t>
      </w:r>
      <w:r w:rsidRPr="00D47B5F">
        <w:rPr>
          <w:lang w:eastAsia="ja-JP"/>
        </w:rPr>
        <w:tab/>
        <w:t xml:space="preserve">Setup 2b: Single </w:t>
      </w:r>
      <w:proofErr w:type="spellStart"/>
      <w:r w:rsidRPr="00D47B5F">
        <w:rPr>
          <w:lang w:eastAsia="ja-JP"/>
        </w:rPr>
        <w:t>AoA</w:t>
      </w:r>
      <w:proofErr w:type="spellEnd"/>
      <w:r w:rsidRPr="00D47B5F">
        <w:rPr>
          <w:lang w:eastAsia="ja-JP"/>
        </w:rPr>
        <w:t xml:space="preserve"> in non Rx beam peak direction with change in direction</w:t>
      </w:r>
    </w:p>
    <w:p w:rsidR="003D0C8E" w:rsidRPr="00D47B5F" w:rsidRDefault="003D0C8E" w:rsidP="003D0C8E">
      <w:r w:rsidRPr="00D47B5F">
        <w:t>There is only one active probe in the test. The DL signals, and noise if applicable, transmitted from the probe, align to a direction (</w:t>
      </w:r>
      <w:proofErr w:type="spellStart"/>
      <w:r w:rsidRPr="00D47B5F">
        <w:t>AoA</w:t>
      </w:r>
      <w:proofErr w:type="spellEnd"/>
      <w:r w:rsidRPr="00D47B5F">
        <w:t>) wh</w:t>
      </w:r>
      <w:r w:rsidRPr="00D47B5F">
        <w:rPr>
          <w:lang w:eastAsia="ja-JP"/>
        </w:rPr>
        <w:t>ich is from the set of directions corresponding to the EIS spherical coverage percentile of the DUT as defined in clause 7.3.4 of TS</w:t>
      </w:r>
      <w:r w:rsidRPr="00D47B5F">
        <w:rPr>
          <w:lang w:val="en-US" w:eastAsia="ja-JP"/>
        </w:rPr>
        <w:t> </w:t>
      </w:r>
      <w:r w:rsidRPr="00D47B5F">
        <w:rPr>
          <w:lang w:eastAsia="ja-JP"/>
        </w:rPr>
        <w:t>38.101-2</w:t>
      </w:r>
      <w:r w:rsidRPr="00D47B5F">
        <w:rPr>
          <w:lang w:val="en-US" w:eastAsia="ja-JP"/>
        </w:rPr>
        <w:t> [19]</w:t>
      </w:r>
      <w:r w:rsidRPr="00D47B5F">
        <w:rPr>
          <w:lang w:eastAsia="ja-JP"/>
        </w:rPr>
        <w:t xml:space="preserve"> for each UE power class.</w:t>
      </w:r>
      <w:r w:rsidRPr="00D47B5F">
        <w:t xml:space="preserve"> For UE power class 3, the direction (</w:t>
      </w:r>
      <w:proofErr w:type="spellStart"/>
      <w:r w:rsidRPr="00D47B5F">
        <w:t>AoA</w:t>
      </w:r>
      <w:proofErr w:type="spellEnd"/>
      <w:r w:rsidRPr="00D47B5F">
        <w:t>) of the signals shall be changed for each test iteration (for UE power classes other than 3, this is FFS).</w:t>
      </w:r>
    </w:p>
    <w:p w:rsidR="003D0C8E" w:rsidRPr="00D47B5F" w:rsidRDefault="003D0C8E" w:rsidP="003D0C8E">
      <w:pPr>
        <w:pStyle w:val="Heading3"/>
        <w:rPr>
          <w:snapToGrid w:val="0"/>
        </w:rPr>
      </w:pPr>
      <w:r w:rsidRPr="00D47B5F">
        <w:rPr>
          <w:snapToGrid w:val="0"/>
        </w:rPr>
        <w:t>A.</w:t>
      </w:r>
      <w:r w:rsidRPr="00D47B5F">
        <w:rPr>
          <w:snapToGrid w:val="0"/>
          <w:lang w:eastAsia="zh-CN"/>
        </w:rPr>
        <w:t>3</w:t>
      </w:r>
      <w:r w:rsidRPr="00D47B5F">
        <w:rPr>
          <w:snapToGrid w:val="0"/>
        </w:rPr>
        <w:t>.15.3</w:t>
      </w:r>
      <w:r w:rsidRPr="00D47B5F">
        <w:rPr>
          <w:snapToGrid w:val="0"/>
        </w:rPr>
        <w:tab/>
        <w:t xml:space="preserve">Setup 3: 2 </w:t>
      </w:r>
      <w:proofErr w:type="spellStart"/>
      <w:r w:rsidRPr="00D47B5F">
        <w:rPr>
          <w:snapToGrid w:val="0"/>
        </w:rPr>
        <w:t>AoAs</w:t>
      </w:r>
      <w:proofErr w:type="spellEnd"/>
    </w:p>
    <w:p w:rsidR="003D0C8E" w:rsidRPr="00D47B5F" w:rsidRDefault="003D0C8E" w:rsidP="003D0C8E">
      <w:r w:rsidRPr="00D47B5F">
        <w:t xml:space="preserve">There are 2 active probes in the test. The DL signals, and noise if applicable, transmitted from the two active probes, align to </w:t>
      </w:r>
      <w:r w:rsidRPr="00D47B5F">
        <w:rPr>
          <w:lang w:eastAsia="ja-JP"/>
        </w:rPr>
        <w:t>directions (</w:t>
      </w:r>
      <w:proofErr w:type="spellStart"/>
      <w:r w:rsidRPr="00D47B5F">
        <w:rPr>
          <w:lang w:eastAsia="ja-JP"/>
        </w:rPr>
        <w:t>AoAs</w:t>
      </w:r>
      <w:proofErr w:type="spellEnd"/>
      <w:r w:rsidRPr="00D47B5F">
        <w:rPr>
          <w:lang w:eastAsia="ja-JP"/>
        </w:rPr>
        <w:t>) which are from the set of directions corresponding to the EIS spherical coverage percentile of the DUT as defined in clause</w:t>
      </w:r>
      <w:r w:rsidRPr="00D47B5F">
        <w:rPr>
          <w:lang w:val="en-US" w:eastAsia="ja-JP"/>
        </w:rPr>
        <w:t> </w:t>
      </w:r>
      <w:r w:rsidRPr="00D47B5F">
        <w:rPr>
          <w:lang w:eastAsia="ja-JP"/>
        </w:rPr>
        <w:t>7.3.4 of TS</w:t>
      </w:r>
      <w:r w:rsidRPr="00D47B5F">
        <w:rPr>
          <w:lang w:val="en-US" w:eastAsia="ja-JP"/>
        </w:rPr>
        <w:t> </w:t>
      </w:r>
      <w:r w:rsidRPr="00D47B5F">
        <w:rPr>
          <w:lang w:eastAsia="ja-JP"/>
        </w:rPr>
        <w:t>38.101-2</w:t>
      </w:r>
      <w:r w:rsidRPr="00D47B5F">
        <w:rPr>
          <w:lang w:val="en-US" w:eastAsia="ja-JP"/>
        </w:rPr>
        <w:t> </w:t>
      </w:r>
      <w:r w:rsidRPr="00D47B5F">
        <w:rPr>
          <w:rFonts w:eastAsia="MS Mincho"/>
          <w:lang w:val="en-US" w:eastAsia="ja-JP"/>
        </w:rPr>
        <w:t>[19]</w:t>
      </w:r>
      <w:r w:rsidRPr="00D47B5F">
        <w:rPr>
          <w:lang w:eastAsia="ja-JP"/>
        </w:rPr>
        <w:t xml:space="preserve"> for each UE power class.</w:t>
      </w:r>
      <w:r w:rsidRPr="00D47B5F">
        <w:t xml:space="preserve"> The relative angular offset between the directions (</w:t>
      </w:r>
      <w:proofErr w:type="spellStart"/>
      <w:r w:rsidRPr="00D47B5F">
        <w:t>AoAs</w:t>
      </w:r>
      <w:proofErr w:type="spellEnd"/>
      <w:r w:rsidRPr="00D47B5F">
        <w:t>) of the 2 active probes, shall be changed for each test iteration. The applicable set of relative angular offsets between the 2 active probes is given in Table 3.15.3-1 for each UE power class.</w:t>
      </w:r>
    </w:p>
    <w:p w:rsidR="003D0C8E" w:rsidRPr="00D47B5F" w:rsidRDefault="003D0C8E" w:rsidP="003D0C8E">
      <w:r w:rsidRPr="00D47B5F">
        <w:t>Editor Note: If RAN5 finds the changing of angular offset between the directions (</w:t>
      </w:r>
      <w:proofErr w:type="spellStart"/>
      <w:r w:rsidRPr="00D47B5F">
        <w:t>AoAs</w:t>
      </w:r>
      <w:proofErr w:type="spellEnd"/>
      <w:r w:rsidRPr="00D47B5F">
        <w:t xml:space="preserve">) of the 2 active probes per test iteration to be infeasible from the perspectives of EIS spherical coverage and other impacts, e.g.: testing time, then the test setup will be revised. </w:t>
      </w:r>
    </w:p>
    <w:p w:rsidR="003D0C8E" w:rsidRPr="00D47B5F" w:rsidRDefault="003D0C8E" w:rsidP="003D0C8E">
      <w:pPr>
        <w:pStyle w:val="TH"/>
      </w:pPr>
      <w:r w:rsidRPr="00D47B5F">
        <w:t>Table 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3D0C8E" w:rsidRPr="00D47B5F" w:rsidTr="00C77510">
        <w:trPr>
          <w:trHeight w:val="424"/>
        </w:trPr>
        <w:tc>
          <w:tcPr>
            <w:tcW w:w="1822" w:type="dxa"/>
            <w:tcBorders>
              <w:top w:val="single" w:sz="4" w:space="0" w:color="auto"/>
              <w:left w:val="single" w:sz="4" w:space="0" w:color="auto"/>
              <w:bottom w:val="single" w:sz="4" w:space="0" w:color="auto"/>
              <w:right w:val="single" w:sz="4" w:space="0" w:color="auto"/>
            </w:tcBorders>
            <w:hideMark/>
          </w:tcPr>
          <w:p w:rsidR="003D0C8E" w:rsidRPr="00D47B5F" w:rsidRDefault="003D0C8E" w:rsidP="00C77510">
            <w:pPr>
              <w:pStyle w:val="TAH"/>
            </w:pPr>
            <w:r w:rsidRPr="00D47B5F">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rsidR="003D0C8E" w:rsidRPr="00D47B5F" w:rsidRDefault="003D0C8E" w:rsidP="00C77510">
            <w:pPr>
              <w:pStyle w:val="TAH"/>
              <w:rPr>
                <w:rFonts w:eastAsia="Yu Mincho"/>
                <w:lang w:eastAsia="ja-JP"/>
              </w:rPr>
            </w:pPr>
            <w:r w:rsidRPr="00D47B5F">
              <w:rPr>
                <w:rFonts w:eastAsia="Yu Mincho"/>
                <w:lang w:eastAsia="ja-JP"/>
              </w:rPr>
              <w:t>Relative angular offset between active probes</w:t>
            </w:r>
          </w:p>
        </w:tc>
      </w:tr>
      <w:tr w:rsidR="003D0C8E" w:rsidRPr="00D47B5F" w:rsidTr="00C77510">
        <w:tc>
          <w:tcPr>
            <w:tcW w:w="1822" w:type="dxa"/>
            <w:tcBorders>
              <w:top w:val="single" w:sz="4" w:space="0" w:color="auto"/>
              <w:left w:val="single" w:sz="4" w:space="0" w:color="auto"/>
              <w:bottom w:val="single" w:sz="4" w:space="0" w:color="auto"/>
              <w:right w:val="single" w:sz="4" w:space="0" w:color="auto"/>
            </w:tcBorders>
            <w:hideMark/>
          </w:tcPr>
          <w:p w:rsidR="003D0C8E" w:rsidRPr="00D47B5F" w:rsidRDefault="003D0C8E" w:rsidP="00C77510">
            <w:pPr>
              <w:pStyle w:val="TAC"/>
              <w:rPr>
                <w:rFonts w:eastAsia="Yu Mincho"/>
                <w:lang w:eastAsia="ja-JP"/>
              </w:rPr>
            </w:pPr>
            <w:r w:rsidRPr="00D47B5F">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rsidR="003D0C8E" w:rsidRPr="00D47B5F" w:rsidRDefault="003D0C8E" w:rsidP="00C77510">
            <w:pPr>
              <w:pStyle w:val="TAC"/>
              <w:rPr>
                <w:rFonts w:eastAsia="Yu Mincho"/>
                <w:szCs w:val="18"/>
                <w:lang w:eastAsia="ja-JP"/>
              </w:rPr>
            </w:pPr>
            <w:r w:rsidRPr="00D47B5F">
              <w:rPr>
                <w:rFonts w:eastAsia="Yu Mincho"/>
                <w:szCs w:val="18"/>
                <w:lang w:eastAsia="ja-JP"/>
              </w:rPr>
              <w:t>FFS</w:t>
            </w:r>
          </w:p>
        </w:tc>
      </w:tr>
      <w:tr w:rsidR="003D0C8E" w:rsidRPr="00D47B5F" w:rsidTr="00C77510">
        <w:tc>
          <w:tcPr>
            <w:tcW w:w="1822" w:type="dxa"/>
            <w:tcBorders>
              <w:top w:val="single" w:sz="4" w:space="0" w:color="auto"/>
              <w:left w:val="single" w:sz="4" w:space="0" w:color="auto"/>
              <w:bottom w:val="single" w:sz="4" w:space="0" w:color="auto"/>
              <w:right w:val="single" w:sz="4" w:space="0" w:color="auto"/>
            </w:tcBorders>
            <w:hideMark/>
          </w:tcPr>
          <w:p w:rsidR="003D0C8E" w:rsidRPr="00D47B5F" w:rsidRDefault="003D0C8E" w:rsidP="00C77510">
            <w:pPr>
              <w:pStyle w:val="TAC"/>
              <w:rPr>
                <w:rFonts w:eastAsia="Yu Mincho"/>
                <w:lang w:eastAsia="ja-JP"/>
              </w:rPr>
            </w:pPr>
            <w:r w:rsidRPr="00D47B5F">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rsidR="003D0C8E" w:rsidRPr="00D47B5F" w:rsidRDefault="003D0C8E" w:rsidP="00C77510">
            <w:pPr>
              <w:pStyle w:val="TAC"/>
              <w:rPr>
                <w:rFonts w:eastAsia="Yu Mincho"/>
                <w:szCs w:val="18"/>
                <w:lang w:eastAsia="ja-JP"/>
              </w:rPr>
            </w:pPr>
            <w:r w:rsidRPr="00D47B5F">
              <w:rPr>
                <w:rFonts w:eastAsia="Yu Mincho"/>
                <w:szCs w:val="18"/>
                <w:lang w:eastAsia="ja-JP"/>
              </w:rPr>
              <w:t>FFS</w:t>
            </w:r>
          </w:p>
        </w:tc>
      </w:tr>
      <w:tr w:rsidR="003D0C8E" w:rsidRPr="00D47B5F" w:rsidTr="00C77510">
        <w:tc>
          <w:tcPr>
            <w:tcW w:w="1822" w:type="dxa"/>
            <w:tcBorders>
              <w:top w:val="single" w:sz="4" w:space="0" w:color="auto"/>
              <w:left w:val="single" w:sz="4" w:space="0" w:color="auto"/>
              <w:bottom w:val="single" w:sz="4" w:space="0" w:color="auto"/>
              <w:right w:val="single" w:sz="4" w:space="0" w:color="auto"/>
            </w:tcBorders>
            <w:hideMark/>
          </w:tcPr>
          <w:p w:rsidR="003D0C8E" w:rsidRPr="00D47B5F" w:rsidRDefault="003D0C8E" w:rsidP="00C77510">
            <w:pPr>
              <w:pStyle w:val="TAC"/>
              <w:rPr>
                <w:rFonts w:eastAsia="Yu Mincho"/>
                <w:lang w:eastAsia="ja-JP"/>
              </w:rPr>
            </w:pPr>
            <w:r w:rsidRPr="00D47B5F">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rsidR="003D0C8E" w:rsidRPr="00D47B5F" w:rsidRDefault="003D0C8E" w:rsidP="00C77510">
            <w:pPr>
              <w:pStyle w:val="TH"/>
              <w:spacing w:before="0" w:after="0"/>
              <w:rPr>
                <w:rFonts w:eastAsia="Yu Mincho"/>
                <w:b w:val="0"/>
                <w:szCs w:val="18"/>
                <w:lang w:eastAsia="ja-JP"/>
              </w:rPr>
            </w:pPr>
            <w:r w:rsidRPr="00D47B5F">
              <w:rPr>
                <w:b w:val="0"/>
              </w:rPr>
              <w:t>30°, 60°, 90°, 120° and 150°</w:t>
            </w:r>
          </w:p>
        </w:tc>
      </w:tr>
      <w:tr w:rsidR="003D0C8E" w:rsidRPr="00D47B5F" w:rsidTr="00C77510">
        <w:tc>
          <w:tcPr>
            <w:tcW w:w="1822" w:type="dxa"/>
            <w:tcBorders>
              <w:top w:val="single" w:sz="4" w:space="0" w:color="auto"/>
              <w:left w:val="single" w:sz="4" w:space="0" w:color="auto"/>
              <w:bottom w:val="single" w:sz="4" w:space="0" w:color="auto"/>
              <w:right w:val="single" w:sz="4" w:space="0" w:color="auto"/>
            </w:tcBorders>
            <w:hideMark/>
          </w:tcPr>
          <w:p w:rsidR="003D0C8E" w:rsidRPr="00D47B5F" w:rsidRDefault="003D0C8E" w:rsidP="00C77510">
            <w:pPr>
              <w:pStyle w:val="TAC"/>
              <w:rPr>
                <w:rFonts w:eastAsia="Yu Mincho"/>
                <w:lang w:val="en-US" w:eastAsia="ja-JP"/>
              </w:rPr>
            </w:pPr>
            <w:r w:rsidRPr="00D47B5F">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rsidR="003D0C8E" w:rsidRPr="00D47B5F" w:rsidRDefault="003D0C8E" w:rsidP="00C77510">
            <w:pPr>
              <w:pStyle w:val="TAC"/>
              <w:rPr>
                <w:rFonts w:eastAsia="Yu Mincho"/>
                <w:szCs w:val="18"/>
                <w:lang w:eastAsia="ja-JP"/>
              </w:rPr>
            </w:pPr>
            <w:r w:rsidRPr="00D47B5F">
              <w:rPr>
                <w:rFonts w:eastAsia="Yu Mincho"/>
                <w:szCs w:val="18"/>
                <w:lang w:eastAsia="ja-JP"/>
              </w:rPr>
              <w:t>FFS</w:t>
            </w:r>
          </w:p>
        </w:tc>
      </w:tr>
    </w:tbl>
    <w:p w:rsidR="003D0C8E" w:rsidRPr="00D47B5F" w:rsidRDefault="003D0C8E" w:rsidP="003D0C8E">
      <w:pPr>
        <w:rPr>
          <w:rFonts w:eastAsia="MS Mincho"/>
        </w:rPr>
      </w:pPr>
    </w:p>
    <w:p w:rsidR="003D0C8E" w:rsidRDefault="003D0C8E" w:rsidP="003D0C8E">
      <w:pPr>
        <w:pStyle w:val="Heading3"/>
        <w:rPr>
          <w:ins w:id="4" w:author="Rose, Ian" w:date="2019-11-06T13:41:00Z"/>
          <w:snapToGrid w:val="0"/>
        </w:rPr>
      </w:pPr>
      <w:ins w:id="5" w:author="Rose, Ian" w:date="2019-11-06T13:41:00Z">
        <w:r>
          <w:rPr>
            <w:snapToGrid w:val="0"/>
          </w:rPr>
          <w:t>A.</w:t>
        </w:r>
        <w:r>
          <w:rPr>
            <w:snapToGrid w:val="0"/>
            <w:lang w:eastAsia="zh-CN"/>
          </w:rPr>
          <w:t>3</w:t>
        </w:r>
        <w:r>
          <w:rPr>
            <w:snapToGrid w:val="0"/>
          </w:rPr>
          <w:t>.15.4</w:t>
        </w:r>
        <w:r>
          <w:rPr>
            <w:snapToGrid w:val="0"/>
          </w:rPr>
          <w:tab/>
          <w:t xml:space="preserve">Setup 4: 2 </w:t>
        </w:r>
        <w:proofErr w:type="spellStart"/>
        <w:r>
          <w:rPr>
            <w:snapToGrid w:val="0"/>
          </w:rPr>
          <w:t>AoAs</w:t>
        </w:r>
        <w:proofErr w:type="spellEnd"/>
        <w:r>
          <w:rPr>
            <w:snapToGrid w:val="0"/>
          </w:rPr>
          <w:t xml:space="preserve">, </w:t>
        </w:r>
        <w:r>
          <w:rPr>
            <w:lang w:eastAsia="ja-JP"/>
          </w:rPr>
          <w:t xml:space="preserve">1 </w:t>
        </w:r>
        <w:proofErr w:type="spellStart"/>
        <w:r>
          <w:rPr>
            <w:lang w:eastAsia="ja-JP"/>
          </w:rPr>
          <w:t>AoA</w:t>
        </w:r>
        <w:proofErr w:type="spellEnd"/>
        <w:r>
          <w:rPr>
            <w:lang w:eastAsia="ja-JP"/>
          </w:rPr>
          <w:t xml:space="preserve"> in Rx beam peak direction, 1 in non Rx beam peak</w:t>
        </w:r>
      </w:ins>
    </w:p>
    <w:p w:rsidR="003D0C8E" w:rsidRDefault="003D0C8E" w:rsidP="003D0C8E">
      <w:pPr>
        <w:pStyle w:val="Heading4"/>
        <w:rPr>
          <w:ins w:id="6" w:author="Rose, Ian" w:date="2019-11-06T13:41:00Z"/>
          <w:lang w:eastAsia="ja-JP"/>
        </w:rPr>
      </w:pPr>
      <w:ins w:id="7" w:author="Rose, Ian" w:date="2019-11-06T13:41:00Z">
        <w:r>
          <w:rPr>
            <w:lang w:eastAsia="ja-JP"/>
          </w:rPr>
          <w:t>A.3.15.4.1</w:t>
        </w:r>
        <w:r>
          <w:rPr>
            <w:rFonts w:ascii="Yu Mincho" w:eastAsia="Yu Mincho" w:hAnsi="Yu Mincho" w:hint="eastAsia"/>
            <w:lang w:eastAsia="ja-JP"/>
          </w:rPr>
          <w:tab/>
        </w:r>
        <w:r>
          <w:rPr>
            <w:lang w:eastAsia="ja-JP"/>
          </w:rPr>
          <w:t xml:space="preserve">Setup 4a: 2 </w:t>
        </w:r>
        <w:proofErr w:type="spellStart"/>
        <w:r>
          <w:rPr>
            <w:snapToGrid w:val="0"/>
          </w:rPr>
          <w:t>AoAs</w:t>
        </w:r>
        <w:proofErr w:type="spellEnd"/>
        <w:r>
          <w:rPr>
            <w:snapToGrid w:val="0"/>
          </w:rPr>
          <w:t xml:space="preserve">, </w:t>
        </w:r>
        <w:r>
          <w:rPr>
            <w:lang w:eastAsia="ja-JP"/>
          </w:rPr>
          <w:t xml:space="preserve">1 </w:t>
        </w:r>
        <w:proofErr w:type="spellStart"/>
        <w:r>
          <w:rPr>
            <w:lang w:eastAsia="ja-JP"/>
          </w:rPr>
          <w:t>AoA</w:t>
        </w:r>
        <w:proofErr w:type="spellEnd"/>
        <w:r>
          <w:rPr>
            <w:lang w:eastAsia="ja-JP"/>
          </w:rPr>
          <w:t xml:space="preserve"> in Rx beam peak direction, 1 in non Rx beam peak without change in direction</w:t>
        </w:r>
      </w:ins>
    </w:p>
    <w:p w:rsidR="003D0C8E" w:rsidRDefault="003D0C8E" w:rsidP="003D0C8E">
      <w:pPr>
        <w:rPr>
          <w:ins w:id="8" w:author="Rose, Ian" w:date="2019-11-06T13:41:00Z"/>
        </w:rPr>
      </w:pPr>
      <w:ins w:id="9" w:author="Rose, Ian" w:date="2019-11-06T13:41:00Z">
        <w:r>
          <w:t>There are 2 active probes in the test. The DL signals, and noise if applicable, are transmitted from the two active probes. One probe is aligned to the UE Rx beam peak direction as defined in TS 38.101-2 [19]. The second is aligned to a direction (</w:t>
        </w:r>
        <w:proofErr w:type="spellStart"/>
        <w:r>
          <w:t>AoA</w:t>
        </w:r>
        <w:proofErr w:type="spellEnd"/>
        <w:r>
          <w:t>) wh</w:t>
        </w:r>
        <w:r>
          <w:rPr>
            <w:lang w:eastAsia="ja-JP"/>
          </w:rPr>
          <w:t xml:space="preserve">ich is from the set of directions corresponding to the EIS spherical coverage percentile of the DUT </w:t>
        </w:r>
        <w:r>
          <w:rPr>
            <w:lang w:eastAsia="ja-JP"/>
          </w:rPr>
          <w:lastRenderedPageBreak/>
          <w:t>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The direction (</w:t>
        </w:r>
        <w:proofErr w:type="spellStart"/>
        <w:r>
          <w:t>AoA</w:t>
        </w:r>
        <w:proofErr w:type="spellEnd"/>
        <w:r>
          <w:t>) of the non Rx beam peak signal shall not be changed between test iterations.</w:t>
        </w:r>
      </w:ins>
    </w:p>
    <w:p w:rsidR="003D0C8E" w:rsidRDefault="003D0C8E" w:rsidP="003D0C8E">
      <w:pPr>
        <w:pStyle w:val="Heading4"/>
        <w:rPr>
          <w:ins w:id="10" w:author="Rose, Ian" w:date="2019-11-06T13:41:00Z"/>
          <w:lang w:eastAsia="ja-JP"/>
        </w:rPr>
      </w:pPr>
      <w:ins w:id="11" w:author="Rose, Ian" w:date="2019-11-06T13:41:00Z">
        <w:r>
          <w:rPr>
            <w:lang w:eastAsia="ja-JP"/>
          </w:rPr>
          <w:t>A.3.15.4.2</w:t>
        </w:r>
        <w:r>
          <w:rPr>
            <w:rFonts w:ascii="Yu Mincho" w:eastAsia="Yu Mincho" w:hAnsi="Yu Mincho" w:hint="eastAsia"/>
            <w:lang w:eastAsia="ja-JP"/>
          </w:rPr>
          <w:tab/>
        </w:r>
        <w:r>
          <w:rPr>
            <w:lang w:eastAsia="ja-JP"/>
          </w:rPr>
          <w:t xml:space="preserve">Setup 4b: 2 </w:t>
        </w:r>
        <w:proofErr w:type="spellStart"/>
        <w:r>
          <w:rPr>
            <w:snapToGrid w:val="0"/>
          </w:rPr>
          <w:t>AoAs</w:t>
        </w:r>
        <w:proofErr w:type="spellEnd"/>
        <w:r>
          <w:rPr>
            <w:snapToGrid w:val="0"/>
          </w:rPr>
          <w:t xml:space="preserve">, </w:t>
        </w:r>
        <w:r>
          <w:rPr>
            <w:lang w:eastAsia="ja-JP"/>
          </w:rPr>
          <w:t xml:space="preserve">1 </w:t>
        </w:r>
        <w:proofErr w:type="spellStart"/>
        <w:r>
          <w:rPr>
            <w:lang w:eastAsia="ja-JP"/>
          </w:rPr>
          <w:t>AoA</w:t>
        </w:r>
        <w:proofErr w:type="spellEnd"/>
        <w:r>
          <w:rPr>
            <w:lang w:eastAsia="ja-JP"/>
          </w:rPr>
          <w:t xml:space="preserve"> in Rx beam peak direction, 1 in non Rx beam peak with change in direction</w:t>
        </w:r>
      </w:ins>
    </w:p>
    <w:p w:rsidR="003D0C8E" w:rsidRDefault="003D0C8E" w:rsidP="003D0C8E">
      <w:pPr>
        <w:rPr>
          <w:ins w:id="12" w:author="Rose, Ian" w:date="2019-11-06T13:41:00Z"/>
        </w:rPr>
      </w:pPr>
      <w:ins w:id="13" w:author="Rose, Ian" w:date="2019-11-06T13:41:00Z">
        <w:r>
          <w:t>There are 2 active probes in the test. The DL signals, and noise if applicable, are transmitted from the two active probes. One probe is aligned to the UE Rx beam peak direction as defined in TS 38.101-2 [19]. The second is aligned to a direction (</w:t>
        </w:r>
        <w:proofErr w:type="spellStart"/>
        <w:r>
          <w:t>AoA</w:t>
        </w:r>
        <w:proofErr w:type="spellEnd"/>
        <w:r>
          <w:t>)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w:t>
        </w:r>
      </w:ins>
    </w:p>
    <w:p w:rsidR="003D0C8E" w:rsidRPr="000A358F" w:rsidRDefault="003D0C8E" w:rsidP="003D0C8E">
      <w:pPr>
        <w:rPr>
          <w:ins w:id="14" w:author="Rose, Ian" w:date="2019-11-06T13:41:00Z"/>
          <w:lang w:eastAsia="ja-JP"/>
        </w:rPr>
      </w:pPr>
      <w:ins w:id="15" w:author="Rose, Ian" w:date="2019-11-06T13:41:00Z">
        <w:r>
          <w:t>For UE power class 3, the relative angular offset between the directions (</w:t>
        </w:r>
        <w:proofErr w:type="spellStart"/>
        <w:r>
          <w:t>AoAs</w:t>
        </w:r>
        <w:proofErr w:type="spellEnd"/>
        <w:r>
          <w:t>) of the 2 active probes shall be changed for each test iteration, within the probe alignment described above. The applicable set of relative angular offsets between the 2 active probes is given in Table 3.15.3-1 for each UE power class.</w:t>
        </w:r>
      </w:ins>
    </w:p>
    <w:p w:rsidR="00CF2782" w:rsidRPr="001C0DE6" w:rsidRDefault="00CF2782" w:rsidP="00CF2782">
      <w:pPr>
        <w:rPr>
          <w:lang w:eastAsia="ja-JP"/>
        </w:rPr>
      </w:pPr>
      <w:bookmarkStart w:id="16" w:name="_GoBack"/>
      <w:bookmarkEnd w:id="16"/>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7AF" w:rsidRDefault="00EB27AF">
      <w:r>
        <w:separator/>
      </w:r>
    </w:p>
  </w:endnote>
  <w:endnote w:type="continuationSeparator" w:id="0">
    <w:p w:rsidR="00EB27AF" w:rsidRDefault="00EB2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altName w:val="Lucida Console"/>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7AF" w:rsidRDefault="00EB27AF">
      <w:r>
        <w:separator/>
      </w:r>
    </w:p>
  </w:footnote>
  <w:footnote w:type="continuationSeparator" w:id="0">
    <w:p w:rsidR="00EB27AF" w:rsidRDefault="00EB2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0C8E"/>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444E"/>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2782"/>
    <w:rsid w:val="00D03F9A"/>
    <w:rsid w:val="00D06D51"/>
    <w:rsid w:val="00D24991"/>
    <w:rsid w:val="00D50255"/>
    <w:rsid w:val="00D66520"/>
    <w:rsid w:val="00DE34CF"/>
    <w:rsid w:val="00E13F3D"/>
    <w:rsid w:val="00E34898"/>
    <w:rsid w:val="00EB09B7"/>
    <w:rsid w:val="00EB27A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F2782"/>
    <w:rPr>
      <w:rFonts w:ascii="Arial" w:hAnsi="Arial"/>
      <w:lang w:val="en-GB" w:eastAsia="en-US"/>
    </w:rPr>
  </w:style>
  <w:style w:type="character" w:customStyle="1" w:styleId="TACChar">
    <w:name w:val="TAC Char"/>
    <w:link w:val="TAC"/>
    <w:qFormat/>
    <w:rsid w:val="003D0C8E"/>
    <w:rPr>
      <w:rFonts w:ascii="Arial" w:hAnsi="Arial"/>
      <w:sz w:val="18"/>
      <w:lang w:val="en-GB" w:eastAsia="en-US"/>
    </w:rPr>
  </w:style>
  <w:style w:type="character" w:customStyle="1" w:styleId="TAHCar">
    <w:name w:val="TAH Car"/>
    <w:link w:val="TAH"/>
    <w:qFormat/>
    <w:rsid w:val="003D0C8E"/>
    <w:rPr>
      <w:rFonts w:ascii="Arial" w:hAnsi="Arial"/>
      <w:b/>
      <w:sz w:val="18"/>
      <w:lang w:val="en-GB" w:eastAsia="en-US"/>
    </w:rPr>
  </w:style>
  <w:style w:type="character" w:customStyle="1" w:styleId="THChar">
    <w:name w:val="TH Char"/>
    <w:link w:val="TH"/>
    <w:qFormat/>
    <w:rsid w:val="003D0C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7A0DD-4801-4145-85E4-9F8B4068E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1102</Words>
  <Characters>6285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6</cp:revision>
  <cp:lastPrinted>1900-01-01T00:00:00Z</cp:lastPrinted>
  <dcterms:created xsi:type="dcterms:W3CDTF">2018-11-05T09:14:00Z</dcterms:created>
  <dcterms:modified xsi:type="dcterms:W3CDTF">2019-11-06T13:41:00Z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R4-1913249</vt:lpwstr>
  </property>
  <property fmtid="{D5CDD505-2E9C-101B-9397-08002B2CF9AE}" pid="10" name="Spec#">
    <vt:lpwstr>38.133</vt:lpwstr>
  </property>
  <property fmtid="{D5CDD505-2E9C-101B-9397-08002B2CF9AE}" pid="11" name="Cr#">
    <vt:lpwstr>0095</vt:lpwstr>
  </property>
  <property fmtid="{D5CDD505-2E9C-101B-9397-08002B2CF9AE}" pid="12" name="Revision">
    <vt:lpwstr>-</vt:lpwstr>
  </property>
  <property fmtid="{D5CDD505-2E9C-101B-9397-08002B2CF9AE}" pid="13" name="Version">
    <vt:lpwstr>16.1.0</vt:lpwstr>
  </property>
  <property fmtid="{D5CDD505-2E9C-101B-9397-08002B2CF9AE}" pid="14" name="CrTitle">
    <vt:lpwstr>Add RRM Test case setup for 1 AoA in Rx beam peak and 1 in non Rx beam peak</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2019-11-05</vt:lpwstr>
  </property>
  <property fmtid="{D5CDD505-2E9C-101B-9397-08002B2CF9AE}" pid="20" name="Release">
    <vt:lpwstr>Rel-16</vt:lpwstr>
  </property>
</Properties>
</file>